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95C9A" w:rsidRPr="00695C9A">
        <w:rPr>
          <w:b/>
          <w:noProof/>
          <w:sz w:val="24"/>
        </w:rPr>
        <w:t>S6-221654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A22" w:rsidTr="00547111">
        <w:tc>
          <w:tcPr>
            <w:tcW w:w="142" w:type="dxa"/>
            <w:tcBorders>
              <w:lef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4A22" w:rsidRPr="00410371" w:rsidRDefault="00D64FDA" w:rsidP="001562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4A22" w:rsidRPr="00410371" w:rsidRDefault="00D64FDA" w:rsidP="00363D4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363D4E">
                <w:rPr>
                  <w:rFonts w:hint="eastAsia"/>
                  <w:b/>
                  <w:noProof/>
                  <w:sz w:val="28"/>
                  <w:lang w:eastAsia="zh-CN"/>
                </w:rPr>
                <w:t>50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4A22" w:rsidRPr="00410371" w:rsidRDefault="00843A28" w:rsidP="001562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C4A22" w:rsidRDefault="004C4A22" w:rsidP="001562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4A22" w:rsidRPr="00410371" w:rsidRDefault="00D64FDA" w:rsidP="00695C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695C9A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195">
            <w:pPr>
              <w:pStyle w:val="CRCoverPage"/>
              <w:spacing w:after="0"/>
              <w:ind w:left="100"/>
              <w:rPr>
                <w:noProof/>
              </w:rPr>
            </w:pPr>
            <w:r w:rsidRPr="00867195">
              <w:rPr>
                <w:noProof/>
                <w:lang w:eastAsia="zh-CN"/>
              </w:rPr>
              <w:t>removal of EN in clause 5.3.2.1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4FDA" w:rsidP="00757B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7B33">
                <w:rPr>
                  <w:rFonts w:hint="eastAsia"/>
                  <w:noProof/>
                  <w:lang w:eastAsia="zh-CN"/>
                </w:rPr>
                <w:t>2022-06-09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68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4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00E62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5732" w:rsidP="00A257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information needed in MSGin5G UE registration is updated in clause 8.2.1 and these information are needed to be </w:t>
            </w:r>
            <w:r w:rsidRPr="00A25732">
              <w:rPr>
                <w:noProof/>
                <w:lang w:eastAsia="zh-CN"/>
              </w:rPr>
              <w:t>managed by the MSGin5G Server</w:t>
            </w:r>
            <w:r w:rsidR="00DD04E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There is no additional </w:t>
            </w:r>
            <w:r w:rsidRPr="00623E95">
              <w:t xml:space="preserve">MSGin5G </w:t>
            </w:r>
            <w:r w:rsidRPr="00623E95">
              <w:rPr>
                <w:rFonts w:hint="eastAsia"/>
                <w:lang w:eastAsia="zh-CN"/>
              </w:rPr>
              <w:t>C</w:t>
            </w:r>
            <w:r w:rsidRPr="00623E95">
              <w:t>lient information</w:t>
            </w:r>
            <w:r>
              <w:rPr>
                <w:rFonts w:hint="eastAsia"/>
                <w:lang w:eastAsia="zh-CN"/>
              </w:rPr>
              <w:t xml:space="preserve"> needed in this stage so the EN in clause 5.3.2.1 can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257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867195">
              <w:rPr>
                <w:noProof/>
                <w:lang w:eastAsia="zh-CN"/>
              </w:rPr>
              <w:t>emoval of EN in clause 5.3.2.1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Unnecessary EN is in clause 5.3.2.1.</w:t>
            </w:r>
            <w:r w:rsidR="0023394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1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B10ACF">
      <w:pPr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057E9A" w:rsidRPr="00623E95" w:rsidRDefault="00B10ACF" w:rsidP="00057E9A">
      <w:pPr>
        <w:pStyle w:val="4"/>
      </w:pPr>
      <w:bookmarkStart w:id="4" w:name="_Toc98853949"/>
      <w:r w:rsidRPr="00623E95">
        <w:rPr>
          <w:rFonts w:hint="eastAsia"/>
          <w:lang w:eastAsia="zh-CN"/>
        </w:rPr>
        <w:t>8.1.3</w:t>
      </w:r>
      <w:r w:rsidRPr="00623E95">
        <w:rPr>
          <w:rFonts w:hint="eastAsia"/>
          <w:lang w:eastAsia="zh-CN"/>
        </w:rPr>
        <w:tab/>
      </w:r>
      <w:bookmarkStart w:id="5" w:name="_Toc98853900"/>
      <w:bookmarkEnd w:id="4"/>
      <w:r w:rsidR="00057E9A" w:rsidRPr="00623E95">
        <w:rPr>
          <w:rFonts w:hint="eastAsia"/>
        </w:rPr>
        <w:t>5.3.2.1</w:t>
      </w:r>
      <w:r w:rsidR="00057E9A" w:rsidRPr="00623E95">
        <w:rPr>
          <w:rFonts w:hint="eastAsia"/>
          <w:lang w:eastAsia="zh-CN"/>
        </w:rPr>
        <w:tab/>
      </w:r>
      <w:r w:rsidR="00057E9A" w:rsidRPr="00623E95">
        <w:rPr>
          <w:rFonts w:hint="eastAsia"/>
        </w:rPr>
        <w:t>General f</w:t>
      </w:r>
      <w:r w:rsidR="00057E9A" w:rsidRPr="00623E95">
        <w:t>unctionalities</w:t>
      </w:r>
      <w:bookmarkEnd w:id="5"/>
    </w:p>
    <w:p w:rsidR="00057E9A" w:rsidRPr="00623E95" w:rsidRDefault="00057E9A" w:rsidP="00057E9A">
      <w:r w:rsidRPr="00623E95">
        <w:rPr>
          <w:lang w:eastAsia="ko-KR"/>
        </w:rPr>
        <w:t>A</w:t>
      </w:r>
      <w:r>
        <w:rPr>
          <w:lang w:eastAsia="ko-KR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 provides server-side functionality to assist MSGin5G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lients </w:t>
      </w:r>
      <w:r w:rsidRPr="00623E95">
        <w:t xml:space="preserve">with the sending and receiving of messages via the MSGin5G Service to/from Application Servers and/or other MSGin5G </w:t>
      </w:r>
      <w:r w:rsidRPr="00623E95">
        <w:rPr>
          <w:rFonts w:hint="eastAsia"/>
          <w:lang w:eastAsia="zh-CN"/>
        </w:rPr>
        <w:t>S</w:t>
      </w:r>
      <w:r w:rsidRPr="00623E95">
        <w:t>ervice endpoints</w:t>
      </w:r>
      <w:r w:rsidRPr="00623E95">
        <w:rPr>
          <w:rFonts w:hint="eastAsia"/>
          <w:lang w:val="en-US" w:eastAsia="zh-CN"/>
        </w:rPr>
        <w:t xml:space="preserve"> </w:t>
      </w:r>
      <w:r w:rsidRPr="00623E95">
        <w:t>on other UEs.</w:t>
      </w:r>
    </w:p>
    <w:p w:rsidR="00057E9A" w:rsidRPr="00623E95" w:rsidRDefault="00057E9A" w:rsidP="00057E9A">
      <w:pPr>
        <w:rPr>
          <w:lang w:eastAsia="zh-CN"/>
        </w:rPr>
      </w:pPr>
      <w:r w:rsidRPr="00623E95">
        <w:rPr>
          <w:lang w:eastAsia="ko-KR"/>
        </w:rPr>
        <w:t>Functionalities of MSGin5G Server:</w:t>
      </w:r>
    </w:p>
    <w:p w:rsidR="00057E9A" w:rsidRDefault="00057E9A" w:rsidP="00057E9A">
      <w:pPr>
        <w:pStyle w:val="B1"/>
        <w:rPr>
          <w:lang w:eastAsia="zh-CN"/>
        </w:rPr>
      </w:pPr>
      <w:r w:rsidRPr="00623E95">
        <w:t>-</w:t>
      </w:r>
      <w:r w:rsidRPr="00623E95">
        <w:rPr>
          <w:rFonts w:hint="eastAsia"/>
        </w:rPr>
        <w:tab/>
      </w:r>
      <w:r w:rsidRPr="00623E95">
        <w:t xml:space="preserve">To resolve message delivery mechanism for the MSGin5G </w:t>
      </w:r>
      <w:r>
        <w:rPr>
          <w:rFonts w:hint="eastAsia"/>
          <w:lang w:eastAsia="zh-CN"/>
        </w:rPr>
        <w:t>S</w:t>
      </w:r>
      <w:r w:rsidRPr="00623E95">
        <w:t xml:space="preserve">ervice endpoint based on the terminating MSGin5G </w:t>
      </w:r>
      <w:r w:rsidRPr="00623E95">
        <w:rPr>
          <w:rFonts w:hint="eastAsia"/>
          <w:lang w:eastAsia="zh-CN"/>
        </w:rPr>
        <w:t>S</w:t>
      </w:r>
      <w:r w:rsidRPr="00623E95">
        <w:t>ervice ID to determine if the message is to be delivered to a</w:t>
      </w:r>
      <w:r>
        <w:t>n</w:t>
      </w:r>
      <w:r w:rsidRPr="00623E95">
        <w:t xml:space="preserve"> MSGin5G UE, an Application Server or a Message Gateway for final delivery;</w:t>
      </w:r>
    </w:p>
    <w:p w:rsidR="00057E9A" w:rsidRPr="00F13897" w:rsidRDefault="00057E9A" w:rsidP="00057E9A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To resolve the MSGin5G Group Service ID to determine the members of the Group specified in </w:t>
      </w:r>
      <w:r>
        <w:rPr>
          <w:rFonts w:hint="eastAsia"/>
          <w:lang w:eastAsia="zh-CN"/>
        </w:rPr>
        <w:t>3GPP</w:t>
      </w:r>
      <w:r w:rsidRPr="00623E95">
        <w:t> </w:t>
      </w:r>
      <w:r>
        <w:t>TS</w:t>
      </w:r>
      <w:r w:rsidRPr="00623E95">
        <w:t> </w:t>
      </w:r>
      <w:r>
        <w:t>23.434[5];</w:t>
      </w:r>
    </w:p>
    <w:p w:rsidR="00057E9A" w:rsidRPr="00623E95" w:rsidRDefault="00057E9A" w:rsidP="00057E9A">
      <w:pPr>
        <w:pStyle w:val="B1"/>
      </w:pPr>
      <w:r w:rsidRPr="00623E95">
        <w:rPr>
          <w:rFonts w:hint="eastAsia"/>
        </w:rPr>
        <w:t>-</w:t>
      </w:r>
      <w:r w:rsidRPr="00623E95">
        <w:rPr>
          <w:rFonts w:hint="eastAsia"/>
        </w:rPr>
        <w:tab/>
      </w:r>
      <w:r w:rsidRPr="00623E95">
        <w:t>Interworking with</w:t>
      </w:r>
      <w:r w:rsidRPr="00623E95">
        <w:rPr>
          <w:rFonts w:hint="eastAsia"/>
        </w:rPr>
        <w:t xml:space="preserve"> </w:t>
      </w:r>
      <w:r w:rsidRPr="00623E95">
        <w:t>non 3GPP messaging service through the Non-3GPP Message Gateway</w:t>
      </w:r>
      <w:r w:rsidRPr="00623E95">
        <w:rPr>
          <w:rFonts w:hint="eastAsia"/>
        </w:rPr>
        <w:t>;</w:t>
      </w:r>
    </w:p>
    <w:p w:rsidR="00057E9A" w:rsidRPr="00623E95" w:rsidRDefault="00057E9A" w:rsidP="00057E9A">
      <w:pPr>
        <w:pStyle w:val="B1"/>
      </w:pPr>
      <w:r w:rsidRPr="00623E95">
        <w:rPr>
          <w:rFonts w:hint="eastAsia"/>
        </w:rPr>
        <w:t>-</w:t>
      </w:r>
      <w:r w:rsidRPr="00623E95">
        <w:rPr>
          <w:rFonts w:hint="eastAsia"/>
        </w:rPr>
        <w:tab/>
      </w:r>
      <w:r w:rsidRPr="00623E95">
        <w:t>Interworking with</w:t>
      </w:r>
      <w:r w:rsidRPr="00623E95">
        <w:rPr>
          <w:rFonts w:hint="eastAsia"/>
        </w:rPr>
        <w:t xml:space="preserve"> </w:t>
      </w:r>
      <w:r w:rsidRPr="00623E95">
        <w:t>legacy 3GPP messaging service through the Legacy 3GPP Message Gateway</w:t>
      </w:r>
      <w:r w:rsidRPr="00623E95">
        <w:rPr>
          <w:rFonts w:hint="eastAsia"/>
        </w:rPr>
        <w:t>;</w:t>
      </w:r>
    </w:p>
    <w:p w:rsidR="00057E9A" w:rsidRPr="00623E95" w:rsidRDefault="00057E9A" w:rsidP="00057E9A">
      <w:pPr>
        <w:pStyle w:val="B1"/>
        <w:rPr>
          <w:lang w:eastAsia="zh-CN"/>
        </w:rPr>
      </w:pPr>
      <w:r w:rsidRPr="00623E95">
        <w:rPr>
          <w:rFonts w:hint="eastAsia"/>
        </w:rPr>
        <w:t>-</w:t>
      </w:r>
      <w:r w:rsidRPr="00623E95">
        <w:rPr>
          <w:rFonts w:hint="eastAsia"/>
        </w:rPr>
        <w:tab/>
        <w:t xml:space="preserve">Exchanging MSGin5G messages with </w:t>
      </w:r>
      <w:r w:rsidRPr="00623E95">
        <w:t>application</w:t>
      </w:r>
      <w:r w:rsidRPr="00623E95">
        <w:rPr>
          <w:rFonts w:hint="eastAsia"/>
        </w:rPr>
        <w:t xml:space="preserve"> </w:t>
      </w:r>
      <w:r w:rsidRPr="00623E95">
        <w:t>se</w:t>
      </w:r>
      <w:r w:rsidRPr="00623E95">
        <w:rPr>
          <w:rFonts w:hint="eastAsia"/>
        </w:rPr>
        <w:t xml:space="preserve">rvers, </w:t>
      </w:r>
      <w:r w:rsidRPr="00623E95">
        <w:t>MSGin5G</w:t>
      </w:r>
      <w:r w:rsidRPr="00623E95">
        <w:rPr>
          <w:rFonts w:hint="eastAsia"/>
        </w:rPr>
        <w:t xml:space="preserve"> </w:t>
      </w:r>
      <w:r w:rsidRPr="00623E95">
        <w:rPr>
          <w:rFonts w:hint="eastAsia"/>
          <w:lang w:eastAsia="zh-CN"/>
        </w:rPr>
        <w:t>C</w:t>
      </w:r>
      <w:r w:rsidRPr="00623E95">
        <w:t>l</w:t>
      </w:r>
      <w:r w:rsidRPr="00623E95">
        <w:rPr>
          <w:rFonts w:hint="eastAsia"/>
        </w:rPr>
        <w:t xml:space="preserve">ients, </w:t>
      </w:r>
      <w:r w:rsidRPr="00623E95">
        <w:t>Legacy 3GPP Message Gateway</w:t>
      </w:r>
      <w:r w:rsidRPr="00623E95">
        <w:rPr>
          <w:rFonts w:hint="eastAsia"/>
        </w:rPr>
        <w:t xml:space="preserve"> and </w:t>
      </w:r>
      <w:r w:rsidRPr="00623E95">
        <w:t>Non-3GPP Message Gateway</w:t>
      </w:r>
      <w:r w:rsidRPr="00623E95">
        <w:rPr>
          <w:rFonts w:hint="eastAsia"/>
        </w:rPr>
        <w:t xml:space="preserve">; </w:t>
      </w:r>
    </w:p>
    <w:p w:rsidR="00057E9A" w:rsidRPr="00623E95" w:rsidRDefault="00057E9A" w:rsidP="00057E9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</w:r>
      <w:r w:rsidRPr="00623E95">
        <w:t>Supporting MSGin5G message segmentation according to service provider</w:t>
      </w:r>
      <w:r w:rsidRPr="003A4A49">
        <w:t>'</w:t>
      </w:r>
      <w:r>
        <w:rPr>
          <w:rFonts w:hint="eastAsia"/>
          <w:lang w:eastAsia="zh-CN"/>
        </w:rPr>
        <w:t xml:space="preserve">s </w:t>
      </w:r>
      <w:r w:rsidRPr="00623E95">
        <w:t>policy</w:t>
      </w:r>
      <w:r w:rsidRPr="00623E95">
        <w:rPr>
          <w:rFonts w:hint="eastAsia"/>
          <w:lang w:eastAsia="zh-CN"/>
        </w:rPr>
        <w:t>;</w:t>
      </w:r>
    </w:p>
    <w:p w:rsidR="00057E9A" w:rsidRPr="00623E95" w:rsidRDefault="00057E9A" w:rsidP="00057E9A">
      <w:pPr>
        <w:pStyle w:val="B1"/>
      </w:pPr>
      <w:r w:rsidRPr="00623E95">
        <w:t>-</w:t>
      </w:r>
      <w:r w:rsidRPr="00623E95">
        <w:rPr>
          <w:rFonts w:hint="eastAsia"/>
          <w:lang w:eastAsia="zh-CN"/>
        </w:rPr>
        <w:tab/>
        <w:t>S</w:t>
      </w:r>
      <w:r w:rsidRPr="00623E95">
        <w:t>upporting UE configuration procedures as specified in TS 23.434 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rPr>
          <w:rFonts w:hint="eastAsia"/>
          <w:lang w:eastAsia="zh-CN"/>
        </w:rPr>
        <w:t xml:space="preserve"> or c</w:t>
      </w:r>
      <w:r w:rsidRPr="00623E95">
        <w:t>ommunicating with the SEAL Configuration Management Server to provide MSGin5G configuration data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on a UE to be ready for the MSGin5G </w:t>
      </w:r>
      <w:r w:rsidRPr="00623E95">
        <w:rPr>
          <w:rFonts w:hint="eastAsia"/>
          <w:lang w:eastAsia="zh-CN"/>
        </w:rPr>
        <w:t>S</w:t>
      </w:r>
      <w:r w:rsidRPr="00623E95">
        <w:t>ervice</w:t>
      </w:r>
      <w:r w:rsidRPr="00623E95">
        <w:rPr>
          <w:rFonts w:hint="eastAsia"/>
          <w:lang w:eastAsia="zh-CN"/>
        </w:rPr>
        <w:t xml:space="preserve">; </w:t>
      </w:r>
      <w:r w:rsidRPr="00623E95">
        <w:rPr>
          <w:rFonts w:hint="eastAsia"/>
        </w:rPr>
        <w:t>and</w:t>
      </w:r>
    </w:p>
    <w:p w:rsidR="00057E9A" w:rsidRPr="00623E95" w:rsidRDefault="00057E9A" w:rsidP="00057E9A">
      <w:pPr>
        <w:pStyle w:val="B1"/>
        <w:rPr>
          <w:lang w:eastAsia="zh-CN"/>
        </w:rPr>
      </w:pPr>
      <w:r w:rsidRPr="00623E95">
        <w:rPr>
          <w:rFonts w:hint="eastAsia"/>
        </w:rPr>
        <w:t>-</w:t>
      </w:r>
      <w:r w:rsidRPr="00623E95">
        <w:rPr>
          <w:rFonts w:hint="eastAsia"/>
        </w:rPr>
        <w:tab/>
      </w:r>
      <w:r w:rsidRPr="00623E95">
        <w:rPr>
          <w:rFonts w:hint="eastAsia"/>
          <w:lang w:eastAsia="zh-CN"/>
        </w:rPr>
        <w:t>Managing</w:t>
      </w:r>
      <w:r w:rsidRPr="00623E95">
        <w:rPr>
          <w:rFonts w:hint="eastAsia"/>
        </w:rPr>
        <w:t xml:space="preserve"> information related to the MSGin5G Service, such as </w:t>
      </w:r>
      <w:ins w:id="6" w:author="ly20220609" w:date="2022-06-11T23:04:00Z">
        <w:r w:rsidR="00EE463D" w:rsidRPr="00623E95">
          <w:t>MSGin5G Client Triggering Information</w:t>
        </w:r>
        <w:r w:rsidR="00EE463D">
          <w:t xml:space="preserve">, </w:t>
        </w:r>
      </w:ins>
      <w:r w:rsidRPr="00623E95">
        <w:t>MSGin5G</w:t>
      </w:r>
      <w:r w:rsidRPr="00623E95">
        <w:rPr>
          <w:rFonts w:hint="eastAsia"/>
        </w:rPr>
        <w:t xml:space="preserve"> </w:t>
      </w:r>
      <w:r w:rsidRPr="00623E95">
        <w:rPr>
          <w:rFonts w:hint="eastAsia"/>
          <w:lang w:eastAsia="zh-CN"/>
        </w:rPr>
        <w:t>C</w:t>
      </w:r>
      <w:r w:rsidRPr="00623E95">
        <w:rPr>
          <w:rFonts w:hint="eastAsia"/>
        </w:rPr>
        <w:t>lient availability</w:t>
      </w:r>
      <w:ins w:id="7" w:author="ly20220609" w:date="2022-06-11T23:04:00Z">
        <w:r w:rsidR="00EE463D">
          <w:rPr>
            <w:rFonts w:hint="eastAsia"/>
            <w:lang w:eastAsia="zh-CN"/>
          </w:rPr>
          <w:t xml:space="preserve"> and </w:t>
        </w:r>
        <w:r w:rsidR="00EE463D" w:rsidRPr="00623E95">
          <w:t>MSGin5G Client</w:t>
        </w:r>
        <w:r w:rsidR="00EE463D">
          <w:rPr>
            <w:rFonts w:hint="eastAsia"/>
            <w:lang w:eastAsia="zh-CN"/>
          </w:rPr>
          <w:t xml:space="preserve"> Supported M</w:t>
        </w:r>
        <w:r w:rsidR="00EE463D" w:rsidRPr="00853532">
          <w:t xml:space="preserve">aximum </w:t>
        </w:r>
        <w:r w:rsidR="00EE463D">
          <w:rPr>
            <w:rFonts w:hint="eastAsia"/>
            <w:lang w:eastAsia="zh-CN"/>
          </w:rPr>
          <w:t xml:space="preserve">MSGin5G </w:t>
        </w:r>
        <w:r w:rsidR="00EE463D" w:rsidRPr="00853532">
          <w:t>segment size</w:t>
        </w:r>
        <w:r w:rsidR="0072151B">
          <w:rPr>
            <w:rFonts w:hint="eastAsia"/>
            <w:lang w:eastAsia="zh-CN"/>
          </w:rPr>
          <w:t>.</w:t>
        </w:r>
      </w:ins>
      <w:del w:id="8" w:author="ly20220609" w:date="2022-06-11T23:04:00Z">
        <w:r w:rsidRPr="00623E95" w:rsidDel="0072151B">
          <w:rPr>
            <w:rFonts w:hint="eastAsia"/>
          </w:rPr>
          <w:delText xml:space="preserve">, </w:delText>
        </w:r>
        <w:r w:rsidRPr="00623E95" w:rsidDel="0072151B">
          <w:delText>Legacy 3GPP Message Gateway</w:delText>
        </w:r>
        <w:r w:rsidRPr="00623E95" w:rsidDel="0072151B">
          <w:rPr>
            <w:rFonts w:hint="eastAsia"/>
          </w:rPr>
          <w:delText xml:space="preserve"> and </w:delText>
        </w:r>
        <w:r w:rsidRPr="00623E95" w:rsidDel="0072151B">
          <w:delText>Non-3GPP Message Gateway</w:delText>
        </w:r>
        <w:r w:rsidRPr="00623E95" w:rsidDel="0072151B">
          <w:rPr>
            <w:rFonts w:hint="eastAsia"/>
          </w:rPr>
          <w:delText>.</w:delText>
        </w:r>
      </w:del>
    </w:p>
    <w:p w:rsidR="00057E9A" w:rsidRPr="00623E95" w:rsidDel="0072151B" w:rsidRDefault="00057E9A" w:rsidP="00057E9A">
      <w:pPr>
        <w:pStyle w:val="EditorsNote"/>
        <w:rPr>
          <w:del w:id="9" w:author="ly20220609" w:date="2022-06-11T23:04:00Z"/>
        </w:rPr>
      </w:pPr>
      <w:del w:id="10" w:author="ly20220609" w:date="2022-06-11T23:04:00Z">
        <w:r w:rsidDel="0072151B">
          <w:delText>Editor</w:delText>
        </w:r>
        <w:r w:rsidRPr="00C83549" w:rsidDel="0072151B">
          <w:delText>'</w:delText>
        </w:r>
        <w:r w:rsidDel="0072151B">
          <w:delText>s note</w:delText>
        </w:r>
        <w:r w:rsidRPr="00623E95" w:rsidDel="0072151B">
          <w:delText>:</w:delText>
        </w:r>
        <w:r w:rsidRPr="00623E95" w:rsidDel="0072151B">
          <w:tab/>
          <w:delText xml:space="preserve">What MSGin5G </w:delText>
        </w:r>
        <w:r w:rsidRPr="00623E95" w:rsidDel="0072151B">
          <w:rPr>
            <w:rFonts w:hint="eastAsia"/>
            <w:lang w:eastAsia="zh-CN"/>
          </w:rPr>
          <w:delText>C</w:delText>
        </w:r>
        <w:r w:rsidRPr="00623E95" w:rsidDel="0072151B">
          <w:delText xml:space="preserve">lient information related to the MSGin5G Service will be managed by the MSGin5G </w:delText>
        </w:r>
        <w:r w:rsidRPr="00623E95" w:rsidDel="0072151B">
          <w:rPr>
            <w:rFonts w:hint="eastAsia"/>
            <w:lang w:eastAsia="zh-CN"/>
          </w:rPr>
          <w:delText>S</w:delText>
        </w:r>
        <w:r w:rsidRPr="00623E95" w:rsidDel="0072151B">
          <w:delText>erver is FFS.</w:delText>
        </w:r>
      </w:del>
    </w:p>
    <w:p w:rsidR="00031A35" w:rsidRPr="00057E9A" w:rsidRDefault="00031A35" w:rsidP="00057E9A">
      <w:pPr>
        <w:pStyle w:val="3"/>
        <w:rPr>
          <w:noProof/>
          <w:lang w:eastAsia="zh-CN"/>
        </w:rPr>
      </w:pPr>
    </w:p>
    <w:sectPr w:rsidR="00031A35" w:rsidRPr="00057E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CF5" w:rsidRDefault="00914CF5">
      <w:r>
        <w:separator/>
      </w:r>
    </w:p>
  </w:endnote>
  <w:endnote w:type="continuationSeparator" w:id="0">
    <w:p w:rsidR="00914CF5" w:rsidRDefault="00914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CF5" w:rsidRDefault="00914CF5">
      <w:r>
        <w:separator/>
      </w:r>
    </w:p>
  </w:footnote>
  <w:footnote w:type="continuationSeparator" w:id="0">
    <w:p w:rsidR="00914CF5" w:rsidRDefault="00914C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64FDA">
      <w:fldChar w:fldCharType="begin"/>
    </w:r>
    <w:r w:rsidR="00374DD4">
      <w:instrText>PAGE</w:instrText>
    </w:r>
    <w:r w:rsidR="00D64FDA">
      <w:fldChar w:fldCharType="separate"/>
    </w:r>
    <w:r>
      <w:rPr>
        <w:noProof/>
      </w:rPr>
      <w:t>1</w:t>
    </w:r>
    <w:r w:rsidR="00D64FD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42D8"/>
    <w:rsid w:val="00022E4A"/>
    <w:rsid w:val="00031A35"/>
    <w:rsid w:val="00057E9A"/>
    <w:rsid w:val="00086715"/>
    <w:rsid w:val="000A6394"/>
    <w:rsid w:val="000B7FED"/>
    <w:rsid w:val="000C038A"/>
    <w:rsid w:val="000C6598"/>
    <w:rsid w:val="000D0044"/>
    <w:rsid w:val="000D44B3"/>
    <w:rsid w:val="00145D43"/>
    <w:rsid w:val="001503DF"/>
    <w:rsid w:val="00191AAD"/>
    <w:rsid w:val="00192C46"/>
    <w:rsid w:val="001A08B3"/>
    <w:rsid w:val="001A7B60"/>
    <w:rsid w:val="001A7E6A"/>
    <w:rsid w:val="001B52F0"/>
    <w:rsid w:val="001B7A65"/>
    <w:rsid w:val="001D4D4D"/>
    <w:rsid w:val="001E41F3"/>
    <w:rsid w:val="00222FDF"/>
    <w:rsid w:val="00233945"/>
    <w:rsid w:val="0026004D"/>
    <w:rsid w:val="002640DD"/>
    <w:rsid w:val="00275D12"/>
    <w:rsid w:val="00281AC0"/>
    <w:rsid w:val="00284FEB"/>
    <w:rsid w:val="002860C4"/>
    <w:rsid w:val="002868C3"/>
    <w:rsid w:val="002B5741"/>
    <w:rsid w:val="002E472E"/>
    <w:rsid w:val="00305409"/>
    <w:rsid w:val="003248FC"/>
    <w:rsid w:val="003609EF"/>
    <w:rsid w:val="0036231A"/>
    <w:rsid w:val="00363D4E"/>
    <w:rsid w:val="003726A6"/>
    <w:rsid w:val="00374DD4"/>
    <w:rsid w:val="003B38E0"/>
    <w:rsid w:val="003E1A36"/>
    <w:rsid w:val="00410371"/>
    <w:rsid w:val="004242F1"/>
    <w:rsid w:val="00455DBD"/>
    <w:rsid w:val="00476010"/>
    <w:rsid w:val="0049218A"/>
    <w:rsid w:val="004A6B6E"/>
    <w:rsid w:val="004B75B7"/>
    <w:rsid w:val="004C4A22"/>
    <w:rsid w:val="00503F8C"/>
    <w:rsid w:val="0051580D"/>
    <w:rsid w:val="00547111"/>
    <w:rsid w:val="00592D74"/>
    <w:rsid w:val="005934A7"/>
    <w:rsid w:val="005D5470"/>
    <w:rsid w:val="005E2C44"/>
    <w:rsid w:val="00621188"/>
    <w:rsid w:val="006257ED"/>
    <w:rsid w:val="00665C47"/>
    <w:rsid w:val="00695808"/>
    <w:rsid w:val="00695C9A"/>
    <w:rsid w:val="006A0189"/>
    <w:rsid w:val="006B46FB"/>
    <w:rsid w:val="006E21FB"/>
    <w:rsid w:val="0072151B"/>
    <w:rsid w:val="00757B33"/>
    <w:rsid w:val="007773E7"/>
    <w:rsid w:val="00792342"/>
    <w:rsid w:val="007977A8"/>
    <w:rsid w:val="007A05A0"/>
    <w:rsid w:val="007B1648"/>
    <w:rsid w:val="007B512A"/>
    <w:rsid w:val="007B5427"/>
    <w:rsid w:val="007C2097"/>
    <w:rsid w:val="007D6A07"/>
    <w:rsid w:val="007E4D3E"/>
    <w:rsid w:val="007F7259"/>
    <w:rsid w:val="008040A8"/>
    <w:rsid w:val="008279FA"/>
    <w:rsid w:val="00843A28"/>
    <w:rsid w:val="008626E7"/>
    <w:rsid w:val="00867195"/>
    <w:rsid w:val="00870EE7"/>
    <w:rsid w:val="008863B9"/>
    <w:rsid w:val="008A1CC3"/>
    <w:rsid w:val="008A45A6"/>
    <w:rsid w:val="008F3789"/>
    <w:rsid w:val="008F686C"/>
    <w:rsid w:val="009148DE"/>
    <w:rsid w:val="00914CF5"/>
    <w:rsid w:val="00941E30"/>
    <w:rsid w:val="0096022F"/>
    <w:rsid w:val="00970F3D"/>
    <w:rsid w:val="009777D9"/>
    <w:rsid w:val="00991B88"/>
    <w:rsid w:val="009A5753"/>
    <w:rsid w:val="009A579D"/>
    <w:rsid w:val="009E1A96"/>
    <w:rsid w:val="009E3297"/>
    <w:rsid w:val="009F734F"/>
    <w:rsid w:val="00A246B6"/>
    <w:rsid w:val="00A25732"/>
    <w:rsid w:val="00A408E2"/>
    <w:rsid w:val="00A47E70"/>
    <w:rsid w:val="00A50CF0"/>
    <w:rsid w:val="00A57C00"/>
    <w:rsid w:val="00A7671C"/>
    <w:rsid w:val="00AA2CBC"/>
    <w:rsid w:val="00AC5820"/>
    <w:rsid w:val="00AD1CD8"/>
    <w:rsid w:val="00AD46B8"/>
    <w:rsid w:val="00B00A96"/>
    <w:rsid w:val="00B10ACF"/>
    <w:rsid w:val="00B258BB"/>
    <w:rsid w:val="00B36777"/>
    <w:rsid w:val="00B67B97"/>
    <w:rsid w:val="00B968C8"/>
    <w:rsid w:val="00BA1011"/>
    <w:rsid w:val="00BA3EC5"/>
    <w:rsid w:val="00BA51D9"/>
    <w:rsid w:val="00BB5DFC"/>
    <w:rsid w:val="00BB6AEF"/>
    <w:rsid w:val="00BD279D"/>
    <w:rsid w:val="00BD6BB8"/>
    <w:rsid w:val="00C510E8"/>
    <w:rsid w:val="00C64862"/>
    <w:rsid w:val="00C66BA2"/>
    <w:rsid w:val="00C95985"/>
    <w:rsid w:val="00CA70B1"/>
    <w:rsid w:val="00CC5026"/>
    <w:rsid w:val="00CC68D0"/>
    <w:rsid w:val="00CF5B8A"/>
    <w:rsid w:val="00D03F9A"/>
    <w:rsid w:val="00D06D51"/>
    <w:rsid w:val="00D24991"/>
    <w:rsid w:val="00D50255"/>
    <w:rsid w:val="00D641AF"/>
    <w:rsid w:val="00D64FDA"/>
    <w:rsid w:val="00D66520"/>
    <w:rsid w:val="00D73F49"/>
    <w:rsid w:val="00D869BE"/>
    <w:rsid w:val="00D92511"/>
    <w:rsid w:val="00DC45FC"/>
    <w:rsid w:val="00DD04E0"/>
    <w:rsid w:val="00DE34CF"/>
    <w:rsid w:val="00E00E62"/>
    <w:rsid w:val="00E13F3D"/>
    <w:rsid w:val="00E21275"/>
    <w:rsid w:val="00E34898"/>
    <w:rsid w:val="00E419EB"/>
    <w:rsid w:val="00E42624"/>
    <w:rsid w:val="00EB09B7"/>
    <w:rsid w:val="00EB4127"/>
    <w:rsid w:val="00EE463D"/>
    <w:rsid w:val="00EE62F5"/>
    <w:rsid w:val="00EE7D7C"/>
    <w:rsid w:val="00F04AB6"/>
    <w:rsid w:val="00F25D98"/>
    <w:rsid w:val="00F300FB"/>
    <w:rsid w:val="00F477C1"/>
    <w:rsid w:val="00F62814"/>
    <w:rsid w:val="00F71E30"/>
    <w:rsid w:val="00F8450E"/>
    <w:rsid w:val="00FA2DD2"/>
    <w:rsid w:val="00FB6386"/>
    <w:rsid w:val="00FC2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10AC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10A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10A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A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2636B-88BD-46D5-8643-D58BB4912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ly20220609</cp:lastModifiedBy>
  <cp:revision>12</cp:revision>
  <cp:lastPrinted>1899-12-31T23:00:00Z</cp:lastPrinted>
  <dcterms:created xsi:type="dcterms:W3CDTF">2022-06-11T14:56:00Z</dcterms:created>
  <dcterms:modified xsi:type="dcterms:W3CDTF">2022-06-16T14:36:00Z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